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29811631"/>
      <w:bookmarkStart w:id="2" w:name="_Toc67916572"/>
      <w:bookmarkStart w:id="3" w:name="_Toc36817184"/>
      <w:bookmarkStart w:id="4" w:name="_Toc74663170"/>
      <w:bookmarkStart w:id="5" w:name="_Toc36817183"/>
      <w:bookmarkStart w:id="6" w:name="_Toc37267487"/>
      <w:bookmarkStart w:id="7" w:name="_Toc37260100"/>
      <w:bookmarkStart w:id="8" w:name="_Toc21127426"/>
      <w:bookmarkStart w:id="9" w:name="_Toc61178806"/>
      <w:bookmarkStart w:id="10" w:name="_Toc90422557"/>
      <w:bookmarkStart w:id="11" w:name="_Toc61179276"/>
      <w:bookmarkStart w:id="12" w:name="_Toc29811632"/>
      <w:bookmarkStart w:id="13" w:name="_Toc37267488"/>
      <w:bookmarkStart w:id="14" w:name="_Toc44712089"/>
      <w:bookmarkStart w:id="15" w:name="_Toc82621710"/>
      <w:bookmarkStart w:id="16" w:name="_Toc37260099"/>
      <w:bookmarkStart w:id="17" w:name="_Toc53178580"/>
      <w:bookmarkStart w:id="18" w:name="_Toc21127425"/>
      <w:bookmarkStart w:id="19" w:name="_Toc4589340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w:t>
      </w:r>
      <w:bookmarkStart w:id="111" w:name="_GoBack"/>
      <w:bookmarkEnd w:id="111"/>
      <w:r>
        <w:rPr>
          <w:rFonts w:hint="eastAsia" w:eastAsia="宋体"/>
          <w:b/>
          <w:sz w:val="24"/>
          <w:lang w:val="en-US" w:eastAsia="zh-CN"/>
        </w:rPr>
        <w:t>5617</w:t>
      </w:r>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TS37.145-2: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vAlign w:val="top"/>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lang w:val="en-US"/>
              </w:rPr>
            </w:pPr>
            <w:r>
              <w:rPr>
                <w:rFonts w:eastAsia="宋体"/>
                <w:lang w:val="en-US" w:eastAsia="zh-CN"/>
              </w:rPr>
              <w:t xml:space="preserve">Introduction of </w:t>
            </w:r>
            <w:r>
              <w:rPr>
                <w:rFonts w:hint="eastAsia"/>
                <w:lang w:val="en-US" w:eastAsia="zh-CN"/>
              </w:rPr>
              <w:t>NR bands n31 and n72.</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0"/>
              <w:spacing w:after="0"/>
              <w:ind w:left="100" w:leftChars="0"/>
            </w:pPr>
            <w:r>
              <w:t xml:space="preserve">Relevant sections for </w:t>
            </w:r>
            <w:r>
              <w:rPr>
                <w:rFonts w:hint="eastAsia"/>
                <w:lang w:val="en-US" w:eastAsia="zh-CN"/>
              </w:rPr>
              <w:t>bands 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0"/>
              <w:numPr>
                <w:ilvl w:val="0"/>
                <w:numId w:val="0"/>
              </w:numPr>
              <w:spacing w:after="0"/>
              <w:ind w:left="0" w:leftChars="0" w:firstLine="200" w:firstLineChars="100"/>
            </w:pPr>
            <w:r>
              <w:rPr>
                <w:rFonts w:eastAsia="宋体"/>
                <w:lang w:val="en-US" w:eastAsia="zh-CN"/>
              </w:rPr>
              <w:t>Band</w:t>
            </w:r>
            <w:r>
              <w:rPr>
                <w:rFonts w:hint="eastAsia"/>
                <w:lang w:val="en-US" w:eastAsia="zh-CN"/>
              </w:rPr>
              <w:t>s 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t>6.7.6.4.5.1.1, 6.7.6.4.5.2, 6.7.6.4.5.3, 6.7.6.5.5</w:t>
            </w:r>
            <w:r>
              <w:rPr>
                <w:rFonts w:hint="eastAsia" w:eastAsia="宋体"/>
                <w:lang w:val="en-US" w:eastAsia="zh-CN"/>
              </w:rPr>
              <w:t>,</w:t>
            </w:r>
            <w:r>
              <w:t xml:space="preserve"> 7.6.3.5.1, 7.6.3.5.2, </w:t>
            </w:r>
            <w:r>
              <w:rPr>
                <w:rFonts w:hint="eastAsia" w:eastAsia="宋体"/>
                <w:lang w:val="en-US" w:eastAsia="zh-CN"/>
              </w:rPr>
              <w:t xml:space="preserve">and </w:t>
            </w:r>
            <w:r>
              <w:t>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bookmarkStart w:id="20" w:name="_Toc37230518"/>
      <w:bookmarkStart w:id="21" w:name="_Toc21125181"/>
      <w:bookmarkStart w:id="22" w:name="_Toc29768171"/>
      <w:bookmarkStart w:id="23" w:name="_Toc45907661"/>
      <w:bookmarkStart w:id="24" w:name="_Toc53181766"/>
      <w:bookmarkStart w:id="25" w:name="_Toc36044613"/>
      <w:r>
        <w:t>6.7.6.4.5.1.1</w:t>
      </w:r>
      <w:r>
        <w:tab/>
      </w:r>
      <w:r>
        <w:t>E-UTRA and NR MSR operation</w:t>
      </w:r>
      <w:bookmarkEnd w:id="20"/>
      <w:bookmarkEnd w:id="21"/>
      <w:bookmarkEnd w:id="22"/>
      <w:bookmarkEnd w:id="23"/>
      <w:bookmarkEnd w:id="24"/>
      <w:bookmarkEnd w:id="2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 xml:space="preserve">This requirement does not apply to BS operating in band 3/n3, </w:t>
            </w:r>
            <w:r>
              <w:rPr>
                <w:rFonts w:cs="v5.0.0"/>
              </w:rPr>
              <w:t>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t>E-UTRA Band 31</w:t>
            </w:r>
            <w:ins w:id="0" w:author="ZTE, Li Lu" w:date="2023-09-18T15:55:32Z">
              <w:r>
                <w:rPr/>
                <w:t xml:space="preserve"> or NR Band n</w:t>
              </w:r>
            </w:ins>
            <w:ins w:id="1" w:author="ZTE, Li Lu" w:date="2023-09-18T15:55:32Z">
              <w:r>
                <w:rPr>
                  <w:rFonts w:hint="eastAsia" w:eastAsia="宋体"/>
                  <w:lang w:val="en-US" w:eastAsia="zh-CN"/>
                </w:rPr>
                <w:t>31</w:t>
              </w:r>
            </w:ins>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lang w:eastAsia="ko-KR"/>
              </w:rPr>
              <w:t>1670 – 1675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rFonts w:hint="default" w:eastAsia="宋体"/>
                <w:szCs w:val="18"/>
                <w:lang w:val="en-US" w:eastAsia="zh-CN"/>
              </w:rPr>
            </w:pPr>
            <w:r>
              <w:t>E-UTRA Band 72</w:t>
            </w:r>
            <w:ins w:id="2" w:author="ZTE, Li Lu" w:date="2023-09-18T15:57:54Z">
              <w:r>
                <w:rPr/>
                <w:t xml:space="preserve"> or NR Band n</w:t>
              </w:r>
            </w:ins>
            <w:ins w:id="3" w:author="ZTE, Li Lu" w:date="2023-09-18T15:57:55Z">
              <w:r>
                <w:rPr>
                  <w:rFonts w:hint="eastAsia" w:eastAsia="宋体"/>
                  <w:lang w:val="en-US" w:eastAsia="zh-CN"/>
                </w:rPr>
                <w:t>7</w:t>
              </w:r>
            </w:ins>
            <w:ins w:id="4" w:author="ZTE, Li Lu" w:date="2023-09-18T15:57:56Z">
              <w:r>
                <w:rPr>
                  <w:rFonts w:hint="eastAsia" w:eastAsia="宋体"/>
                  <w:lang w:val="en-US" w:eastAsia="zh-CN"/>
                </w:rPr>
                <w:t>2</w:t>
              </w:r>
            </w:ins>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61</w:t>
            </w:r>
            <w:r>
              <w:rPr>
                <w:rFonts w:hint="eastAsia" w:eastAsia="宋体"/>
                <w:lang w:val="en-US" w:eastAsia="zh-CN"/>
              </w:rPr>
              <w:t>2</w:t>
            </w:r>
            <w:r>
              <w:t xml:space="preserve"> – 652 MHz</w:t>
            </w:r>
          </w:p>
        </w:tc>
        <w:tc>
          <w:tcPr>
            <w:tcW w:w="983" w:type="dxa"/>
            <w:tcBorders>
              <w:top w:val="single" w:color="auto" w:sz="4" w:space="0"/>
              <w:left w:val="single" w:color="auto" w:sz="2" w:space="0"/>
              <w:bottom w:val="single" w:color="auto" w:sz="4" w:space="0"/>
              <w:right w:val="single" w:color="auto" w:sz="2" w:space="0"/>
            </w:tcBorders>
          </w:tcPr>
          <w:p>
            <w:pPr>
              <w:pStyle w:val="87"/>
            </w:pPr>
            <w: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 xml:space="preserve">663 – </w:t>
            </w:r>
            <w:r>
              <w:rPr>
                <w:rFonts w:hint="eastAsia" w:eastAsia="宋体"/>
                <w:lang w:val="en-US" w:eastAsia="zh-CN"/>
              </w:rPr>
              <w:t>703</w:t>
            </w:r>
            <w: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rPr>
                <w:rFonts w:hint="default" w:eastAsia="宋体"/>
                <w:lang w:val="en-US" w:eastAsia="zh-CN"/>
              </w:rPr>
            </w:pPr>
            <w:r>
              <w:rPr>
                <w:rFonts w:cs="Arial"/>
              </w:rPr>
              <w:t xml:space="preserve">E-UTRA Band </w:t>
            </w:r>
            <w:r>
              <w:rPr>
                <w:rFonts w:hint="eastAsia" w:cs="Arial"/>
                <w:lang w:eastAsia="zh-CN"/>
              </w:rPr>
              <w:t>10</w:t>
            </w:r>
            <w:r>
              <w:rPr>
                <w:rFonts w:hint="eastAsia" w:cs="Arial"/>
                <w:lang w:val="en-US" w:eastAsia="zh-CN"/>
              </w:rPr>
              <w:t>6</w:t>
            </w:r>
          </w:p>
        </w:tc>
        <w:tc>
          <w:tcPr>
            <w:tcW w:w="1701" w:type="dxa"/>
            <w:tcBorders>
              <w:top w:val="single" w:color="auto" w:sz="4" w:space="0"/>
              <w:left w:val="single" w:color="auto" w:sz="4" w:space="0"/>
              <w:bottom w:val="single" w:color="auto" w:sz="4" w:space="0"/>
              <w:right w:val="single" w:color="auto" w:sz="2" w:space="0"/>
            </w:tcBorders>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rPr>
                <w:rFonts w:cs="v5.0.0"/>
              </w:rP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4" w:space="0"/>
              <w:left w:val="single" w:color="auto" w:sz="4" w:space="0"/>
              <w:bottom w:val="single" w:color="auto" w:sz="4" w:space="0"/>
              <w:right w:val="single" w:color="auto" w:sz="2" w:space="0"/>
            </w:tcBorders>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w:t>
            </w:r>
            <w:r>
              <w:rPr>
                <w:rFonts w:hint="eastAsia"/>
              </w:rPr>
              <w:t>.</w:t>
            </w:r>
            <w:r>
              <w:rPr>
                <w:rFonts w:hint="eastAsia" w:eastAsia="宋体"/>
                <w:lang w:val="en-US" w:eastAsia="zh-CN"/>
              </w:rPr>
              <w:t>5.1</w:t>
            </w:r>
            <w:r>
              <w:rPr>
                <w:rFonts w:hint="eastAsia"/>
              </w:rPr>
              <w:t xml:space="preserve">. </w:t>
            </w:r>
          </w:p>
          <w:p>
            <w:pPr>
              <w:pStyle w:val="85"/>
              <w:rPr>
                <w:rFonts w:cs="Arial"/>
                <w:lang w:eastAsia="ko-KR"/>
              </w:rPr>
            </w:pPr>
            <w:r>
              <w:rPr>
                <w:rFonts w:hint="eastAsia"/>
              </w:rPr>
              <w:t>This requirement does not apply to BS operating in band 5 or 26.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26" w:name="_Toc37230519"/>
      <w:bookmarkStart w:id="27" w:name="_Toc45907662"/>
      <w:bookmarkStart w:id="28" w:name="_Toc21125182"/>
      <w:bookmarkStart w:id="29" w:name="_Toc53181767"/>
      <w:bookmarkStart w:id="30" w:name="_Toc29768172"/>
      <w:bookmarkStart w:id="31" w:name="_Toc36044614"/>
      <w:r>
        <w:t>6.7.6.4.5.2</w:t>
      </w:r>
      <w:r>
        <w:tab/>
      </w:r>
      <w:r>
        <w:t>Single RAT UTRA operation</w:t>
      </w:r>
      <w:bookmarkEnd w:id="26"/>
      <w:bookmarkEnd w:id="27"/>
      <w:bookmarkEnd w:id="28"/>
      <w:bookmarkEnd w:id="29"/>
      <w:bookmarkEnd w:id="30"/>
      <w:bookmarkEnd w:id="31"/>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rPr>
                <w:rFonts w:cs="Arial"/>
              </w:rPr>
            </w:pPr>
            <w:r>
              <w:rPr>
                <w:rFonts w:cs="Arial"/>
              </w:rPr>
              <w:t>System type operating in the same geographical area</w:t>
            </w:r>
          </w:p>
        </w:tc>
        <w:tc>
          <w:tcPr>
            <w:tcW w:w="1559" w:type="dxa"/>
            <w:shd w:val="clear" w:color="auto" w:fill="auto"/>
          </w:tcPr>
          <w:p>
            <w:pPr>
              <w:pStyle w:val="86"/>
              <w:rPr>
                <w:rFonts w:cs="Arial"/>
              </w:rPr>
            </w:pPr>
            <w:r>
              <w:rPr>
                <w:rFonts w:cs="Arial"/>
              </w:rPr>
              <w:t>Band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rPr>
                <w:rFonts w:cs="v5.0.0"/>
              </w:rPr>
              <w:t xml:space="preserve">1805 </w:t>
            </w:r>
            <w:r>
              <w:rPr>
                <w:rFonts w:cs="v5.0.0"/>
              </w:rPr>
              <w:noBreakHyphen/>
            </w:r>
            <w:r>
              <w:rPr>
                <w:rFonts w:cs="v5.0.0"/>
              </w:rPr>
              <w:t xml:space="preserve"> 1880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rPr>
                <w:rFonts w:cs="v5.0.0"/>
              </w:rPr>
              <w:t xml:space="preserve">1930 </w:t>
            </w:r>
            <w:r>
              <w:rPr>
                <w:rFonts w:cs="v5.0.0"/>
              </w:rPr>
              <w:noBreakHyphen/>
            </w:r>
            <w:r>
              <w:rPr>
                <w:rFonts w:cs="v5.0.0"/>
              </w:rPr>
              <w:t xml:space="preserve"> 1990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rPr>
                <w:rFonts w:cs="v5.0.0"/>
              </w:rPr>
              <w:t xml:space="preserve">1850 </w:t>
            </w:r>
            <w:r>
              <w:rPr>
                <w:rFonts w:cs="v5.0.0"/>
              </w:rPr>
              <w:noBreakHyphen/>
            </w:r>
            <w:r>
              <w:rPr>
                <w:rFonts w:cs="v5.0.0"/>
              </w:rPr>
              <w:t xml:space="preserve"> 1910 MHz</w:t>
            </w:r>
          </w:p>
        </w:tc>
        <w:tc>
          <w:tcPr>
            <w:tcW w:w="992" w:type="dxa"/>
            <w:shd w:val="clear" w:color="auto" w:fill="auto"/>
          </w:tcPr>
          <w:p>
            <w:pPr>
              <w:pStyle w:val="87"/>
            </w:pPr>
            <w:r>
              <w:rPr>
                <w:rFonts w:cs="v5.0.0"/>
              </w:rPr>
              <w:t>-52.4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rPr>
                <w:rFonts w:cs="v5.0.0"/>
              </w:rPr>
              <w:t>869 - 894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-52.4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ins w:id="5" w:author="ZTE, Li Lu" w:date="2023-09-18T15:58:16Z">
              <w:r>
                <w:rPr/>
                <w:t xml:space="preserve"> or NR Band n</w:t>
              </w:r>
            </w:ins>
            <w:ins w:id="6" w:author="ZTE, Li Lu" w:date="2023-09-18T15:58:16Z">
              <w:r>
                <w:rPr>
                  <w:rFonts w:hint="eastAsia" w:eastAsia="宋体"/>
                  <w:lang w:val="en-US" w:eastAsia="zh-CN"/>
                </w:rPr>
                <w:t>31</w:t>
              </w:r>
            </w:ins>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rPr>
                <w:rFonts w:cs="Osaka"/>
              </w:rP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rPr>
                <w:rFonts w:cs="Osaka"/>
              </w:rP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rPr>
                <w:rFonts w:cs="Osaka"/>
              </w:rP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87"/>
              <w:rPr>
                <w:szCs w:val="18"/>
              </w:rPr>
            </w:pPr>
            <w:r>
              <w:rPr>
                <w:szCs w:val="18"/>
              </w:rPr>
              <w:t>-43.4 dBm</w:t>
            </w:r>
          </w:p>
        </w:tc>
        <w:tc>
          <w:tcPr>
            <w:tcW w:w="1276" w:type="dxa"/>
            <w:tcBorders>
              <w:left w:val="single" w:color="auto" w:sz="2" w:space="0"/>
              <w:right w:val="single" w:color="auto" w:sz="2" w:space="0"/>
            </w:tcBorders>
            <w:shd w:val="clear" w:color="auto" w:fill="auto"/>
          </w:tcPr>
          <w:p>
            <w:pPr>
              <w:pStyle w:val="87"/>
              <w:rPr>
                <w:szCs w:val="18"/>
              </w:rPr>
            </w:pPr>
            <w:r>
              <w:rPr>
                <w:szCs w:val="18"/>
              </w:rPr>
              <w:t>1 MHz</w:t>
            </w:r>
          </w:p>
        </w:tc>
        <w:tc>
          <w:tcPr>
            <w:tcW w:w="4422" w:type="dxa"/>
            <w:tcBorders>
              <w:left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87"/>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t>E-UTRA Band 72</w:t>
            </w:r>
            <w:ins w:id="7" w:author="ZTE, Li Lu" w:date="2023-09-18T15:58:23Z">
              <w:r>
                <w:rPr/>
                <w:t xml:space="preserve"> or NR Band n</w:t>
              </w:r>
            </w:ins>
            <w:ins w:id="8" w:author="ZTE, Li Lu" w:date="2023-09-18T15:58:24Z">
              <w:r>
                <w:rPr>
                  <w:rFonts w:hint="eastAsia" w:eastAsia="宋体"/>
                  <w:lang w:val="en-US" w:eastAsia="zh-CN"/>
                </w:rPr>
                <w:t>72</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w:t>
            </w:r>
            <w:r>
              <w:rPr>
                <w:rFonts w:hint="eastAsia" w:cs="Arial"/>
                <w:lang w:val="en-US" w:eastAsia="zh-CN"/>
              </w:rPr>
              <w:t>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5.1.4</w:t>
            </w:r>
            <w:r>
              <w:rPr>
                <w:rFonts w:hint="eastAsia"/>
              </w:rPr>
              <w:t xml:space="preserve">. </w:t>
            </w:r>
          </w:p>
          <w:p>
            <w:pPr>
              <w:pStyle w:val="85"/>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2" w:name="_Toc45907663"/>
      <w:bookmarkStart w:id="33" w:name="_Toc53181768"/>
      <w:bookmarkStart w:id="34" w:name="_Toc36044615"/>
      <w:bookmarkStart w:id="35" w:name="_Toc37230520"/>
      <w:bookmarkStart w:id="36" w:name="_Toc29768173"/>
      <w:bookmarkStart w:id="37" w:name="_Toc21125183"/>
      <w:r>
        <w:t>6.7.6.4.5.3</w:t>
      </w:r>
      <w:r>
        <w:tab/>
      </w:r>
      <w:r>
        <w:t>Single RAT E-UTRA operation</w:t>
      </w:r>
      <w:bookmarkEnd w:id="32"/>
      <w:bookmarkEnd w:id="33"/>
      <w:bookmarkEnd w:id="34"/>
      <w:bookmarkEnd w:id="35"/>
      <w:bookmarkEnd w:id="36"/>
      <w:bookmarkEnd w:id="37"/>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86"/>
              <w:rPr>
                <w:rFonts w:cs="Arial"/>
              </w:rPr>
            </w:pPr>
            <w:r>
              <w:rPr>
                <w:rFonts w:cs="Arial"/>
              </w:rPr>
              <w:t>System type to co-exist with</w:t>
            </w:r>
          </w:p>
        </w:tc>
        <w:tc>
          <w:tcPr>
            <w:tcW w:w="1701" w:type="dxa"/>
            <w:gridSpan w:val="2"/>
            <w:shd w:val="clear" w:color="auto" w:fill="auto"/>
          </w:tcPr>
          <w:p>
            <w:pPr>
              <w:pStyle w:val="86"/>
              <w:rPr>
                <w:rFonts w:cs="Arial"/>
              </w:rPr>
            </w:pPr>
            <w:r>
              <w:rPr>
                <w:rFonts w:cs="Arial"/>
              </w:rPr>
              <w:t>Frequency range for co-existence requirement</w:t>
            </w:r>
          </w:p>
        </w:tc>
        <w:tc>
          <w:tcPr>
            <w:tcW w:w="1275" w:type="dxa"/>
            <w:gridSpan w:val="2"/>
            <w:shd w:val="clear" w:color="auto" w:fill="auto"/>
          </w:tcPr>
          <w:p>
            <w:pPr>
              <w:pStyle w:val="86"/>
              <w:rPr>
                <w:rFonts w:cs="Arial"/>
              </w:rPr>
            </w:pPr>
            <w:r>
              <w:rPr>
                <w:rFonts w:cs="Arial"/>
              </w:rPr>
              <w:t>Maximum Level</w:t>
            </w:r>
          </w:p>
        </w:tc>
        <w:tc>
          <w:tcPr>
            <w:tcW w:w="1418" w:type="dxa"/>
            <w:gridSpan w:val="2"/>
            <w:shd w:val="clear" w:color="auto" w:fill="auto"/>
          </w:tcPr>
          <w:p>
            <w:pPr>
              <w:pStyle w:val="86"/>
              <w:rPr>
                <w:rFonts w:cs="Arial"/>
              </w:rPr>
            </w:pPr>
            <w:r>
              <w:rPr>
                <w:rFonts w:cs="Arial"/>
              </w:rPr>
              <w:t>Measurement Bandwidth</w:t>
            </w:r>
          </w:p>
        </w:tc>
        <w:tc>
          <w:tcPr>
            <w:tcW w:w="3642" w:type="dxa"/>
            <w:gridSpan w:val="2"/>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gridSpan w:val="2"/>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t>876 - 915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t>100 kHz</w:t>
            </w:r>
          </w:p>
        </w:tc>
        <w:tc>
          <w:tcPr>
            <w:tcW w:w="3642" w:type="dxa"/>
            <w:gridSpan w:val="2"/>
            <w:shd w:val="clear" w:color="auto" w:fill="auto"/>
          </w:tcPr>
          <w:p>
            <w:pPr>
              <w:pStyle w:val="8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gridSpan w:val="2"/>
            <w:tcBorders>
              <w:left w:val="single" w:color="auto" w:sz="4" w:space="0"/>
            </w:tcBorders>
            <w:shd w:val="clear" w:color="auto" w:fill="auto"/>
          </w:tcPr>
          <w:p>
            <w:pPr>
              <w:pStyle w:val="87"/>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87"/>
              <w:rPr>
                <w:rFonts w:cs="v5.0.0"/>
              </w:rPr>
            </w:pPr>
            <w:r>
              <w:rPr>
                <w:rFonts w:cs="v5.0.0"/>
              </w:rP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t>100 kHz</w:t>
            </w:r>
          </w:p>
        </w:tc>
        <w:tc>
          <w:tcPr>
            <w:tcW w:w="3642" w:type="dxa"/>
            <w:gridSpan w:val="2"/>
            <w:shd w:val="clear" w:color="auto" w:fill="auto"/>
          </w:tcPr>
          <w:p>
            <w:pPr>
              <w:pStyle w:val="8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gridSpan w:val="2"/>
            <w:tcBorders>
              <w:left w:val="single" w:color="auto" w:sz="4" w:space="0"/>
            </w:tcBorders>
            <w:shd w:val="clear" w:color="auto" w:fill="auto"/>
          </w:tcPr>
          <w:p>
            <w:pPr>
              <w:pStyle w:val="87"/>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87"/>
            </w:pPr>
            <w: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gridSpan w:val="2"/>
            <w:tcBorders>
              <w:left w:val="single" w:color="auto" w:sz="4" w:space="0"/>
            </w:tcBorders>
            <w:shd w:val="clear" w:color="auto" w:fill="auto"/>
          </w:tcPr>
          <w:p>
            <w:pPr>
              <w:pStyle w:val="87"/>
            </w:pPr>
            <w:r>
              <w:rPr>
                <w:rFonts w:cs="v5.0.0"/>
              </w:rPr>
              <w:t>869 - 894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rPr>
                <w:rFonts w:cs="v5.0.0"/>
              </w:rPr>
              <w:t>100 kHz</w:t>
            </w:r>
          </w:p>
        </w:tc>
        <w:tc>
          <w:tcPr>
            <w:tcW w:w="3642" w:type="dxa"/>
            <w:gridSpan w:val="2"/>
            <w:shd w:val="clear" w:color="auto" w:fill="auto"/>
          </w:tcPr>
          <w:p>
            <w:pPr>
              <w:pStyle w:val="8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gridSpan w:val="2"/>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gridSpan w:val="2"/>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gridSpan w:val="2"/>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gridSpan w:val="2"/>
            <w:tcBorders>
              <w:left w:val="single" w:color="auto" w:sz="4" w:space="0"/>
            </w:tcBorders>
            <w:shd w:val="clear" w:color="auto" w:fill="auto"/>
          </w:tcPr>
          <w:p>
            <w:pPr>
              <w:pStyle w:val="87"/>
              <w:rPr>
                <w:lang w:eastAsia="zh-CN"/>
              </w:rPr>
            </w:pPr>
            <w:r>
              <w:t>1805 - 1880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 xml:space="preserve">This requirement does not apply to BS operating in band 3, </w:t>
            </w:r>
            <w:r>
              <w:rPr>
                <w:rFonts w:cs="v5.0.0"/>
              </w:rPr>
              <w:t>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gridSpan w:val="2"/>
            <w:tcBorders>
              <w:left w:val="single" w:color="auto" w:sz="4" w:space="0"/>
            </w:tcBorders>
            <w:shd w:val="clear" w:color="auto" w:fill="auto"/>
          </w:tcPr>
          <w:p>
            <w:pPr>
              <w:pStyle w:val="87"/>
            </w:pPr>
            <w:r>
              <w:t>2110 - 2155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gridSpan w:val="2"/>
            <w:tcBorders>
              <w:left w:val="single" w:color="auto" w:sz="4" w:space="0"/>
            </w:tcBorders>
            <w:shd w:val="clear" w:color="auto" w:fill="auto"/>
          </w:tcPr>
          <w:p>
            <w:pPr>
              <w:pStyle w:val="87"/>
            </w:pPr>
            <w:r>
              <w:t>1710 - 1755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gridSpan w:val="2"/>
            <w:tcBorders>
              <w:left w:val="single" w:color="auto" w:sz="4" w:space="0"/>
            </w:tcBorders>
            <w:shd w:val="clear" w:color="auto" w:fill="auto"/>
          </w:tcPr>
          <w:p>
            <w:pPr>
              <w:pStyle w:val="87"/>
            </w:pPr>
            <w:r>
              <w:t>869 - 894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824 - 849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gridSpan w:val="2"/>
            <w:tcBorders>
              <w:left w:val="single" w:color="auto" w:sz="4" w:space="0"/>
            </w:tcBorders>
            <w:shd w:val="clear" w:color="auto" w:fill="auto"/>
          </w:tcPr>
          <w:p>
            <w:pPr>
              <w:pStyle w:val="87"/>
            </w:pPr>
            <w:r>
              <w:t>860 - 890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gridSpan w:val="2"/>
            <w:tcBorders>
              <w:left w:val="single" w:color="auto" w:sz="4" w:space="0"/>
            </w:tcBorders>
            <w:shd w:val="clear" w:color="auto" w:fill="auto"/>
          </w:tcPr>
          <w:p>
            <w:pPr>
              <w:pStyle w:val="87"/>
            </w:pPr>
            <w:r>
              <w:t>815 - 830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830 - 845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gridSpan w:val="2"/>
            <w:tcBorders>
              <w:left w:val="single" w:color="auto" w:sz="4" w:space="0"/>
            </w:tcBorders>
            <w:shd w:val="clear" w:color="auto" w:fill="auto"/>
          </w:tcPr>
          <w:p>
            <w:pPr>
              <w:pStyle w:val="87"/>
            </w:pPr>
            <w:r>
              <w:t>2620 - 2690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gridSpan w:val="2"/>
            <w:tcBorders>
              <w:left w:val="single" w:color="auto" w:sz="4" w:space="0"/>
            </w:tcBorders>
            <w:shd w:val="clear" w:color="auto" w:fill="auto"/>
          </w:tcPr>
          <w:p>
            <w:pPr>
              <w:pStyle w:val="87"/>
            </w:pPr>
            <w:r>
              <w:t>2500 - 2570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gridSpan w:val="2"/>
            <w:tcBorders>
              <w:left w:val="single" w:color="auto" w:sz="4" w:space="0"/>
            </w:tcBorders>
            <w:shd w:val="clear" w:color="auto" w:fill="auto"/>
          </w:tcPr>
          <w:p>
            <w:pPr>
              <w:pStyle w:val="87"/>
            </w:pPr>
            <w:r>
              <w:t>925 - 960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gridSpan w:val="2"/>
            <w:tcBorders>
              <w:left w:val="single" w:color="auto" w:sz="4" w:space="0"/>
            </w:tcBorders>
            <w:shd w:val="clear" w:color="auto" w:fill="auto"/>
          </w:tcPr>
          <w:p>
            <w:pPr>
              <w:pStyle w:val="87"/>
            </w:pPr>
            <w:r>
              <w:t>880 - 915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gridSpan w:val="2"/>
            <w:tcBorders>
              <w:left w:val="single" w:color="auto" w:sz="4" w:space="0"/>
            </w:tcBorders>
            <w:shd w:val="clear" w:color="auto" w:fill="auto"/>
          </w:tcPr>
          <w:p>
            <w:pPr>
              <w:pStyle w:val="87"/>
              <w:rPr>
                <w:lang w:eastAsia="zh-CN"/>
              </w:rPr>
            </w:pPr>
            <w:r>
              <w:t>1844.9 - 1879.9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gridSpan w:val="2"/>
            <w:tcBorders>
              <w:left w:val="single" w:color="auto" w:sz="4" w:space="0"/>
            </w:tcBorders>
            <w:shd w:val="clear" w:color="auto" w:fill="auto"/>
          </w:tcPr>
          <w:p>
            <w:pPr>
              <w:pStyle w:val="87"/>
            </w:pPr>
            <w:r>
              <w:t>1749.9 - 1784.9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gridSpan w:val="2"/>
            <w:tcBorders>
              <w:left w:val="single" w:color="auto" w:sz="4" w:space="0"/>
            </w:tcBorders>
            <w:shd w:val="clear" w:color="auto" w:fill="auto"/>
          </w:tcPr>
          <w:p>
            <w:pPr>
              <w:pStyle w:val="87"/>
            </w:pPr>
            <w:r>
              <w:t>1710 - 1770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gridSpan w:val="2"/>
            <w:tcBorders>
              <w:left w:val="single" w:color="auto" w:sz="4" w:space="0"/>
            </w:tcBorders>
            <w:shd w:val="clear" w:color="auto" w:fill="auto"/>
          </w:tcPr>
          <w:p>
            <w:pPr>
              <w:pStyle w:val="87"/>
            </w:pPr>
            <w:r>
              <w:t>1475.9 - 1510.9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gridSpan w:val="2"/>
            <w:tcBorders>
              <w:left w:val="single" w:color="auto" w:sz="4" w:space="0"/>
            </w:tcBorders>
            <w:shd w:val="clear" w:color="auto" w:fill="auto"/>
          </w:tcPr>
          <w:p>
            <w:pPr>
              <w:pStyle w:val="87"/>
            </w:pPr>
            <w:r>
              <w:t>1427.9 - 1447.9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1447.9 – 1462.9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gridSpan w:val="2"/>
            <w:tcBorders>
              <w:left w:val="single" w:color="auto" w:sz="4" w:space="0"/>
            </w:tcBorders>
            <w:shd w:val="clear" w:color="auto" w:fill="auto"/>
          </w:tcPr>
          <w:p>
            <w:pPr>
              <w:pStyle w:val="87"/>
            </w:pPr>
            <w:r>
              <w:t>729 - 746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gridSpan w:val="2"/>
            <w:tcBorders>
              <w:left w:val="single" w:color="auto" w:sz="4" w:space="0"/>
            </w:tcBorders>
            <w:shd w:val="clear" w:color="auto" w:fill="auto"/>
          </w:tcPr>
          <w:p>
            <w:pPr>
              <w:pStyle w:val="87"/>
            </w:pPr>
            <w:r>
              <w:t>699 - 716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gridSpan w:val="2"/>
            <w:tcBorders>
              <w:left w:val="single" w:color="auto" w:sz="4" w:space="0"/>
            </w:tcBorders>
            <w:shd w:val="clear" w:color="auto" w:fill="auto"/>
          </w:tcPr>
          <w:p>
            <w:pPr>
              <w:pStyle w:val="87"/>
            </w:pPr>
            <w:r>
              <w:t>746 - 756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gridSpan w:val="2"/>
            <w:tcBorders>
              <w:left w:val="single" w:color="auto" w:sz="4" w:space="0"/>
            </w:tcBorders>
            <w:shd w:val="clear" w:color="auto" w:fill="auto"/>
          </w:tcPr>
          <w:p>
            <w:pPr>
              <w:pStyle w:val="87"/>
            </w:pPr>
            <w:r>
              <w:t>777 - 787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p>
        </w:tc>
        <w:tc>
          <w:tcPr>
            <w:tcW w:w="1701" w:type="dxa"/>
            <w:gridSpan w:val="2"/>
            <w:tcBorders>
              <w:left w:val="single" w:color="auto" w:sz="4" w:space="0"/>
            </w:tcBorders>
            <w:shd w:val="clear" w:color="auto" w:fill="auto"/>
          </w:tcPr>
          <w:p>
            <w:pPr>
              <w:pStyle w:val="87"/>
            </w:pPr>
            <w:r>
              <w:t>758 - 768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788 - 798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gridSpan w:val="2"/>
            <w:tcBorders>
              <w:left w:val="single" w:color="auto" w:sz="4" w:space="0"/>
            </w:tcBorders>
            <w:shd w:val="clear" w:color="auto" w:fill="auto"/>
          </w:tcPr>
          <w:p>
            <w:pPr>
              <w:pStyle w:val="87"/>
            </w:pPr>
            <w:r>
              <w:t>734 - 746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704 - 716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gridSpan w:val="2"/>
            <w:tcBorders>
              <w:left w:val="single" w:color="auto" w:sz="4" w:space="0"/>
            </w:tcBorders>
            <w:shd w:val="clear" w:color="auto" w:fill="auto"/>
          </w:tcPr>
          <w:p>
            <w:pPr>
              <w:pStyle w:val="87"/>
            </w:pPr>
            <w:r>
              <w:t>791 - 821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832 - 862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gridSpan w:val="2"/>
            <w:tcBorders>
              <w:left w:val="single" w:color="auto" w:sz="4" w:space="0"/>
            </w:tcBorders>
            <w:shd w:val="clear" w:color="auto" w:fill="auto"/>
          </w:tcPr>
          <w:p>
            <w:pPr>
              <w:pStyle w:val="87"/>
            </w:pPr>
            <w:r>
              <w:rPr>
                <w:rFonts w:cs="v5.0.0"/>
              </w:rPr>
              <w:t>3510 – 3590 MHz</w:t>
            </w:r>
          </w:p>
        </w:tc>
        <w:tc>
          <w:tcPr>
            <w:tcW w:w="1275" w:type="dxa"/>
            <w:gridSpan w:val="2"/>
            <w:shd w:val="clear" w:color="auto" w:fill="auto"/>
          </w:tcPr>
          <w:p>
            <w:pPr>
              <w:pStyle w:val="87"/>
              <w:rPr>
                <w:rFonts w:cs="v5.0.0"/>
              </w:rPr>
            </w:pPr>
            <w:r>
              <w:rPr>
                <w:rFonts w:cs="v5.0.0"/>
              </w:rPr>
              <w:t>-40.0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rPr>
                <w:rFonts w:cs="v5.0.0"/>
              </w:rPr>
              <w:t>3410 – 3490 MHz</w:t>
            </w:r>
          </w:p>
        </w:tc>
        <w:tc>
          <w:tcPr>
            <w:tcW w:w="1275" w:type="dxa"/>
            <w:gridSpan w:val="2"/>
            <w:shd w:val="clear" w:color="auto" w:fill="auto"/>
          </w:tcPr>
          <w:p>
            <w:pPr>
              <w:pStyle w:val="87"/>
              <w:rPr>
                <w:rFonts w:cs="v5.0.0"/>
              </w:rPr>
            </w:pPr>
            <w:r>
              <w:rPr>
                <w:rFonts w:cs="v5.0.0"/>
              </w:rPr>
              <w:t>-37.0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gridSpan w:val="2"/>
            <w:tcBorders>
              <w:left w:val="single" w:color="auto" w:sz="4" w:space="0"/>
            </w:tcBorders>
            <w:shd w:val="clear" w:color="auto" w:fill="auto"/>
          </w:tcPr>
          <w:p>
            <w:pPr>
              <w:pStyle w:val="87"/>
            </w:pPr>
            <w:r>
              <w:t>1525 – 1559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1626.5 – 1660.5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87"/>
            </w:pPr>
            <w:r>
              <w:t>1930 - 199</w:t>
            </w:r>
            <w:r>
              <w:rPr>
                <w:lang w:eastAsia="zh-CN"/>
              </w:rPr>
              <w:t>5</w:t>
            </w:r>
            <w:r>
              <w:t xml:space="preserve">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1850 - 191</w:t>
            </w:r>
            <w:r>
              <w:rPr>
                <w:lang w:eastAsia="zh-CN"/>
              </w:rPr>
              <w:t>5</w:t>
            </w:r>
            <w:r>
              <w:t xml:space="preserve">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87"/>
            </w:pPr>
            <w:r>
              <w:t>859 - 894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814 - 849 MHz</w:t>
            </w:r>
          </w:p>
        </w:tc>
        <w:tc>
          <w:tcPr>
            <w:tcW w:w="1275" w:type="dxa"/>
            <w:gridSpan w:val="2"/>
            <w:shd w:val="clear" w:color="auto" w:fill="auto"/>
          </w:tcPr>
          <w:p>
            <w:pPr>
              <w:pStyle w:val="87"/>
            </w:pPr>
            <w: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gridSpan w:val="2"/>
            <w:tcBorders>
              <w:left w:val="single" w:color="auto" w:sz="4" w:space="0"/>
            </w:tcBorders>
            <w:shd w:val="clear" w:color="auto" w:fill="auto"/>
          </w:tcPr>
          <w:p>
            <w:pPr>
              <w:pStyle w:val="87"/>
            </w:pPr>
            <w:r>
              <w:t>852 – 869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807 – 824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gridSpan w:val="2"/>
            <w:tcBorders>
              <w:left w:val="single" w:color="auto" w:sz="4" w:space="0"/>
            </w:tcBorders>
            <w:shd w:val="clear" w:color="auto" w:fill="auto"/>
          </w:tcPr>
          <w:p>
            <w:pPr>
              <w:pStyle w:val="87"/>
            </w:pPr>
            <w:r>
              <w:t>758 - 803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703 - 748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ins w:id="9" w:author="ZTE, Li Lu" w:date="2023-09-18T15:58:42Z">
              <w:r>
                <w:rPr/>
                <w:t xml:space="preserve"> or NR Band n</w:t>
              </w:r>
            </w:ins>
            <w:ins w:id="10" w:author="ZTE, Li Lu" w:date="2023-09-18T15:58:42Z">
              <w:r>
                <w:rPr>
                  <w:rFonts w:hint="eastAsia" w:eastAsia="宋体"/>
                  <w:lang w:val="en-US" w:eastAsia="zh-CN"/>
                </w:rPr>
                <w:t>31</w:t>
              </w:r>
            </w:ins>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ko-KR"/>
              </w:rPr>
              <w:t>1670 – 1675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t>E-UTRA Band 72</w:t>
            </w:r>
            <w:ins w:id="11" w:author="ZTE, Li Lu" w:date="2023-09-18T15:58:48Z">
              <w:r>
                <w:rPr/>
                <w:t xml:space="preserve"> or NR Band n</w:t>
              </w:r>
            </w:ins>
            <w:ins w:id="12" w:author="ZTE, Li Lu" w:date="2023-09-18T15:58:50Z">
              <w:r>
                <w:rPr>
                  <w:rFonts w:hint="eastAsia" w:eastAsia="宋体"/>
                  <w:lang w:val="en-US" w:eastAsia="zh-CN"/>
                </w:rPr>
                <w:t>72</w:t>
              </w:r>
            </w:ins>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87"/>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w:t>
            </w:r>
            <w:r>
              <w:rPr>
                <w:rFonts w:hint="eastAsia" w:cs="Arial"/>
                <w:lang w:val="en-US" w:eastAsia="zh-CN"/>
              </w:rPr>
              <w:t>6</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3.5.3</w:t>
            </w:r>
            <w:r>
              <w:rPr>
                <w:rFonts w:hint="eastAsia"/>
              </w:rPr>
              <w:t xml:space="preserve">. </w:t>
            </w:r>
          </w:p>
          <w:p>
            <w:pPr>
              <w:pStyle w:val="85"/>
              <w:rPr>
                <w:rFonts w:cs="Arial"/>
                <w:lang w:eastAsia="ko-KR"/>
              </w:rPr>
            </w:pPr>
            <w:r>
              <w:rPr>
                <w:rFonts w:hint="eastAsia"/>
              </w:rPr>
              <w:t>This requirement does not apply to BS operating in band 5 or 26.</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38" w:name="_Toc98709888"/>
      <w:bookmarkStart w:id="39" w:name="_Toc67061595"/>
      <w:bookmarkStart w:id="40" w:name="_Toc138889662"/>
      <w:bookmarkStart w:id="41" w:name="_Toc53181776"/>
      <w:bookmarkStart w:id="42" w:name="_Toc89878037"/>
      <w:bookmarkStart w:id="43" w:name="_Toc76507615"/>
      <w:bookmarkStart w:id="44" w:name="_Toc61127583"/>
      <w:bookmarkStart w:id="45" w:name="_Toc83109224"/>
      <w:bookmarkStart w:id="46" w:name="_Toc37230528"/>
      <w:bookmarkStart w:id="47" w:name="_Toc123139353"/>
      <w:bookmarkStart w:id="48" w:name="_Toc137303438"/>
      <w:bookmarkStart w:id="49" w:name="_Toc74735113"/>
      <w:bookmarkStart w:id="50" w:name="_Toc45907671"/>
      <w:bookmarkStart w:id="51" w:name="_Toc74753356"/>
      <w:bookmarkStart w:id="52" w:name="_Toc105694017"/>
      <w:bookmarkStart w:id="53" w:name="_Toc67054597"/>
      <w:bookmarkStart w:id="54" w:name="_Toc130923026"/>
      <w:bookmarkStart w:id="55" w:name="_Toc36044623"/>
      <w:bookmarkStart w:id="56" w:name="_Toc29768181"/>
      <w:bookmarkStart w:id="57" w:name="_Toc105691703"/>
      <w:bookmarkStart w:id="58" w:name="_Toc21125191"/>
      <w:bookmarkStart w:id="59" w:name="_Toc124166153"/>
      <w:r>
        <w:rPr>
          <w:lang w:eastAsia="sv-SE"/>
        </w:rPr>
        <w:t>6.</w:t>
      </w:r>
      <w:r>
        <w:rPr>
          <w:lang w:eastAsia="zh-CN"/>
        </w:rPr>
        <w:t>7.6.5.5</w:t>
      </w:r>
      <w:r>
        <w:rPr>
          <w:lang w:eastAsia="sv-SE"/>
        </w:rPr>
        <w:tab/>
      </w:r>
      <w:r>
        <w:rPr>
          <w:lang w:eastAsia="sv-SE"/>
        </w:rPr>
        <w:t>Test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szCs w:val="18"/>
              </w:rPr>
            </w:pPr>
            <w:r>
              <w:rPr>
                <w:rFonts w:cs="Arial"/>
                <w:szCs w:val="18"/>
              </w:rPr>
              <w:t>Type of co-located BS</w:t>
            </w:r>
          </w:p>
        </w:tc>
        <w:tc>
          <w:tcPr>
            <w:tcW w:w="1749" w:type="dxa"/>
          </w:tcPr>
          <w:p>
            <w:pPr>
              <w:pStyle w:val="86"/>
              <w:rPr>
                <w:rFonts w:cs="Arial"/>
                <w:szCs w:val="18"/>
              </w:rPr>
            </w:pPr>
            <w:r>
              <w:rPr>
                <w:rFonts w:cs="Arial"/>
                <w:szCs w:val="18"/>
              </w:rPr>
              <w:t>Frequency range for co-location requirement</w:t>
            </w:r>
          </w:p>
        </w:tc>
        <w:tc>
          <w:tcPr>
            <w:tcW w:w="1066" w:type="dxa"/>
          </w:tcPr>
          <w:p>
            <w:pPr>
              <w:pStyle w:val="86"/>
              <w:rPr>
                <w:rFonts w:cs="Arial"/>
                <w:szCs w:val="18"/>
              </w:rPr>
            </w:pPr>
            <w:r>
              <w:rPr>
                <w:rFonts w:cs="Arial"/>
                <w:szCs w:val="18"/>
              </w:rPr>
              <w:t>Maximum Level</w:t>
            </w:r>
          </w:p>
          <w:p>
            <w:pPr>
              <w:pStyle w:val="86"/>
              <w:rPr>
                <w:rFonts w:cs="Arial"/>
                <w:szCs w:val="18"/>
              </w:rPr>
            </w:pPr>
            <w:r>
              <w:rPr>
                <w:rFonts w:cs="Arial"/>
                <w:szCs w:val="18"/>
              </w:rPr>
              <w:t>(WA-BS)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(MR-BS)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(LA-BS)</w:t>
            </w:r>
          </w:p>
        </w:tc>
        <w:tc>
          <w:tcPr>
            <w:tcW w:w="1417" w:type="dxa"/>
          </w:tcPr>
          <w:p>
            <w:pPr>
              <w:pStyle w:val="86"/>
              <w:rPr>
                <w:rFonts w:cs="Arial"/>
                <w:szCs w:val="18"/>
              </w:rPr>
            </w:pPr>
            <w:r>
              <w:rPr>
                <w:rFonts w:cs="Arial"/>
                <w:szCs w:val="18"/>
              </w:rPr>
              <w:t>Measurement Bandwidth</w:t>
            </w:r>
          </w:p>
        </w:tc>
        <w:tc>
          <w:tcPr>
            <w:tcW w:w="1701" w:type="dxa"/>
          </w:tcPr>
          <w:p>
            <w:pPr>
              <w:pStyle w:val="86"/>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ins w:id="13" w:author="ZTE, Li Lu" w:date="2023-09-18T15:59:05Z">
              <w:r>
                <w:rPr/>
                <w:t xml:space="preserve"> or NR Band n</w:t>
              </w:r>
            </w:ins>
            <w:ins w:id="14" w:author="ZTE, Li Lu" w:date="2023-09-18T15:59:05Z">
              <w:r>
                <w:rPr>
                  <w:rFonts w:hint="eastAsia" w:eastAsia="宋体"/>
                  <w:lang w:val="en-US" w:eastAsia="zh-CN"/>
                </w:rPr>
                <w:t>31</w:t>
              </w:r>
            </w:ins>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rPr>
                <w:lang w:eastAsia="ko-KR"/>
              </w:rPr>
              <w:t>E-UTRA Band 72</w:t>
            </w:r>
            <w:ins w:id="15" w:author="ZTE, Li Lu" w:date="2023-09-18T15:59:12Z">
              <w:r>
                <w:rPr/>
                <w:t xml:space="preserve"> or NR Band n</w:t>
              </w:r>
            </w:ins>
            <w:ins w:id="16" w:author="ZTE, Li Lu" w:date="2023-09-18T15:59:13Z">
              <w:r>
                <w:rPr>
                  <w:rFonts w:hint="eastAsia" w:eastAsia="宋体"/>
                  <w:lang w:val="en-US" w:eastAsia="zh-CN"/>
                </w:rPr>
                <w:t>7</w:t>
              </w:r>
            </w:ins>
            <w:ins w:id="17" w:author="ZTE, Li Lu" w:date="2023-09-18T15:59:14Z">
              <w:r>
                <w:rPr>
                  <w:rFonts w:hint="eastAsia" w:eastAsia="宋体"/>
                  <w:lang w:val="en-US" w:eastAsia="zh-CN"/>
                </w:rPr>
                <w:t>2</w:t>
              </w:r>
            </w:ins>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rPr>
                <w:rFonts w:cs="v5.0.0"/>
                <w:lang w:eastAsia="zh-CN"/>
              </w:rPr>
              <w:t xml:space="preserve">E-UTRA Band </w:t>
            </w:r>
            <w:r>
              <w:rPr>
                <w:rFonts w:hint="eastAsia" w:cs="v5.0.0"/>
                <w:lang w:eastAsia="zh-CN"/>
              </w:rPr>
              <w:t>10</w:t>
            </w:r>
            <w:r>
              <w:rPr>
                <w:rFonts w:hint="eastAsia" w:cs="v5.0.0"/>
                <w:lang w:val="en-US" w:eastAsia="zh-CN"/>
              </w:rPr>
              <w:t>6</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bl>
    <w:p/>
    <w:p>
      <w:pPr>
        <w:pStyle w:val="82"/>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2"/>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ins w:id="18" w:author="ZTE, Li Lu" w:date="2023-09-18T15:59:28Z">
              <w:r>
                <w:rPr/>
                <w:t xml:space="preserve"> or NR Band n</w:t>
              </w:r>
            </w:ins>
            <w:ins w:id="19" w:author="ZTE, Li Lu" w:date="2023-09-18T15:59:28Z">
              <w:r>
                <w:rPr>
                  <w:rFonts w:hint="eastAsia" w:eastAsia="宋体"/>
                  <w:lang w:val="en-US" w:eastAsia="zh-CN"/>
                </w:rPr>
                <w:t>31</w:t>
              </w:r>
            </w:ins>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20" w:author="ZTE, Li Lu" w:date="2023-09-18T16:01:35Z">
              <w:r>
                <w:rPr/>
                <w:t xml:space="preserve"> or NR Band n</w:t>
              </w:r>
            </w:ins>
            <w:ins w:id="21" w:author="ZTE, Li Lu" w:date="2023-09-18T16:01:37Z">
              <w:r>
                <w:rPr>
                  <w:rFonts w:hint="eastAsia" w:eastAsia="宋体"/>
                  <w:lang w:val="en-US" w:eastAsia="zh-CN"/>
                </w:rPr>
                <w:t>72</w:t>
              </w:r>
            </w:ins>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w:t>
            </w:r>
            <w:r>
              <w:rPr>
                <w:rFonts w:hint="eastAsia" w:cs="v5.0.0"/>
                <w:lang w:val="en-US" w:eastAsia="zh-CN"/>
              </w:rPr>
              <w:t>6</w:t>
            </w:r>
          </w:p>
        </w:tc>
        <w:tc>
          <w:tcPr>
            <w:tcW w:w="127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87"/>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
      <w:pPr>
        <w:pStyle w:val="82"/>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2"/>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ins w:id="22" w:author="ZTE, Li Lu" w:date="2023-09-18T16:01:55Z">
              <w:r>
                <w:rPr/>
                <w:t xml:space="preserve"> or NR Band n</w:t>
              </w:r>
            </w:ins>
            <w:ins w:id="23" w:author="ZTE, Li Lu" w:date="2023-09-18T16:01:55Z">
              <w:r>
                <w:rPr>
                  <w:rFonts w:hint="eastAsia" w:eastAsia="宋体"/>
                  <w:lang w:val="en-US" w:eastAsia="zh-CN"/>
                </w:rPr>
                <w:t>31</w:t>
              </w:r>
            </w:ins>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24" w:author="ZTE, Li Lu" w:date="2023-09-18T16:02:53Z">
              <w:r>
                <w:rPr/>
                <w:t xml:space="preserve"> or NR Band n</w:t>
              </w:r>
            </w:ins>
            <w:ins w:id="25" w:author="ZTE, Li Lu" w:date="2023-09-18T16:02:55Z">
              <w:r>
                <w:rPr>
                  <w:rFonts w:hint="eastAsia" w:eastAsia="宋体"/>
                  <w:lang w:val="en-US" w:eastAsia="zh-CN"/>
                </w:rPr>
                <w:t>72</w:t>
              </w:r>
            </w:ins>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w:t>
            </w:r>
            <w:r>
              <w:rPr>
                <w:rFonts w:hint="eastAsia" w:cs="v5.0.0"/>
                <w:lang w:val="en-US" w:eastAsia="zh-CN"/>
              </w:rPr>
              <w:t>6</w:t>
            </w:r>
          </w:p>
        </w:tc>
        <w:tc>
          <w:tcPr>
            <w:tcW w:w="127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bl>
    <w:p/>
    <w:p>
      <w:pPr>
        <w:pStyle w:val="82"/>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2"/>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60" w:name="_Toc67054692"/>
      <w:bookmarkStart w:id="61" w:name="_Toc124166248"/>
      <w:bookmarkStart w:id="62" w:name="_Toc61127678"/>
      <w:bookmarkStart w:id="63" w:name="_Toc83109319"/>
      <w:bookmarkStart w:id="64" w:name="_Toc137303533"/>
      <w:bookmarkStart w:id="65" w:name="_Toc123139448"/>
      <w:bookmarkStart w:id="66" w:name="_Toc98709983"/>
      <w:bookmarkStart w:id="67" w:name="_Toc89878132"/>
      <w:bookmarkStart w:id="68" w:name="_Toc74753451"/>
      <w:bookmarkStart w:id="69" w:name="_Toc74735208"/>
      <w:bookmarkStart w:id="70" w:name="_Toc76507710"/>
      <w:bookmarkStart w:id="71" w:name="_Toc105694112"/>
      <w:bookmarkStart w:id="72" w:name="_Toc130923121"/>
      <w:bookmarkStart w:id="73" w:name="_Toc67061690"/>
      <w:bookmarkStart w:id="74" w:name="_Toc138889757"/>
      <w:bookmarkStart w:id="75" w:name="_Toc105691798"/>
      <w:r>
        <w:rPr>
          <w:lang w:eastAsia="sv-SE"/>
        </w:rPr>
        <w:t>7.6.3.5.1</w:t>
      </w:r>
      <w:r>
        <w:rPr>
          <w:lang w:eastAsia="sv-SE"/>
        </w:rPr>
        <w:tab/>
      </w:r>
      <w:r>
        <w:rPr>
          <w:lang w:eastAsia="sv-SE"/>
        </w:rPr>
        <w:t>MSR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bookmarkStart w:id="76"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76"/>
    <w:p>
      <w:r>
        <w:t xml:space="preserve">When the </w:t>
      </w:r>
      <w:r>
        <w:rPr>
          <w:rFonts w:cs="v5.0.0"/>
        </w:rPr>
        <w:t xml:space="preserve">wanted and an interfering signal using the parameters in table </w:t>
      </w:r>
      <w:bookmarkStart w:id="77" w:name="_Hlk513205215"/>
      <w:r>
        <w:rPr>
          <w:rFonts w:cs="v5.0.0"/>
        </w:rPr>
        <w:t>7.6.3.5.1-1</w:t>
      </w:r>
      <w:bookmarkEnd w:id="77"/>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w:t>
      </w:r>
      <w:bookmarkStart w:id="78" w:name="_Hlk503527423"/>
      <w:r>
        <w:rPr>
          <w:rFonts w:eastAsia="Osaka"/>
        </w:rPr>
        <w:t>7.6.3.5.1-1</w:t>
      </w:r>
      <w:bookmarkEnd w:id="78"/>
      <w:r>
        <w:rPr>
          <w:rFonts w:eastAsia="Osaka"/>
        </w:rPr>
        <w:t xml:space="preserve">: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ins w:id="26" w:author="ZTE, Li Lu" w:date="2023-09-18T16:03:07Z">
              <w:r>
                <w:rPr/>
                <w:t xml:space="preserve"> or NR Band n</w:t>
              </w:r>
            </w:ins>
            <w:ins w:id="27" w:author="ZTE, Li Lu" w:date="2023-09-18T16:03:07Z">
              <w:r>
                <w:rPr>
                  <w:rFonts w:hint="eastAsia" w:eastAsia="宋体"/>
                  <w:lang w:val="en-US" w:eastAsia="zh-CN"/>
                </w:rPr>
                <w:t>31</w:t>
              </w:r>
            </w:ins>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rP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hint="default" w:eastAsia="宋体"/>
                <w:lang w:val="en-US" w:eastAsia="zh-CN"/>
              </w:rPr>
            </w:pPr>
            <w:r>
              <w:rPr>
                <w:lang w:eastAsia="ko-KR"/>
              </w:rPr>
              <w:t>E-UTRA Band 72</w:t>
            </w:r>
            <w:ins w:id="28" w:author="ZTE, Li Lu" w:date="2023-09-18T16:03:12Z">
              <w:r>
                <w:rPr/>
                <w:t xml:space="preserve"> or NR Band n</w:t>
              </w:r>
            </w:ins>
            <w:ins w:id="29" w:author="ZTE, Li Lu" w:date="2023-09-18T16:03:13Z">
              <w:r>
                <w:rPr>
                  <w:rFonts w:hint="eastAsia" w:eastAsia="宋体"/>
                  <w:lang w:val="en-US" w:eastAsia="zh-CN"/>
                </w:rPr>
                <w:t>72</w:t>
              </w:r>
            </w:ins>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w:t>
            </w:r>
            <w:r>
              <w:rPr>
                <w:rFonts w:hint="eastAsia" w:eastAsia="宋体" w:cs="Arial"/>
                <w:lang w:val="en-US" w:eastAsia="zh-CN"/>
              </w:rPr>
              <w:t>6</w:t>
            </w:r>
          </w:p>
        </w:tc>
        <w:tc>
          <w:tcPr>
            <w:tcW w:w="1657" w:type="dxa"/>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79" w:name="_Toc130923122"/>
      <w:bookmarkStart w:id="80" w:name="_Toc67061691"/>
      <w:bookmarkStart w:id="81" w:name="_Toc61127679"/>
      <w:bookmarkStart w:id="82" w:name="_Toc67054693"/>
      <w:bookmarkStart w:id="83" w:name="_Toc105691799"/>
      <w:bookmarkStart w:id="84" w:name="_Toc105694113"/>
      <w:bookmarkStart w:id="85" w:name="_Toc74735209"/>
      <w:bookmarkStart w:id="86" w:name="_Toc89878133"/>
      <w:bookmarkStart w:id="87" w:name="_Toc83109320"/>
      <w:bookmarkStart w:id="88" w:name="_Toc138889758"/>
      <w:bookmarkStart w:id="89" w:name="_Toc137303534"/>
      <w:bookmarkStart w:id="90" w:name="_Toc76507711"/>
      <w:bookmarkStart w:id="91" w:name="_Toc123139449"/>
      <w:bookmarkStart w:id="92" w:name="_Toc124166249"/>
      <w:bookmarkStart w:id="93" w:name="_Toc74753452"/>
      <w:bookmarkStart w:id="94" w:name="_Toc98709984"/>
      <w:r>
        <w:rPr>
          <w:lang w:eastAsia="sv-SE"/>
        </w:rPr>
        <w:t>7.6.3.5.2</w:t>
      </w:r>
      <w:r>
        <w:rPr>
          <w:lang w:eastAsia="sv-SE"/>
        </w:rPr>
        <w:tab/>
      </w:r>
      <w:r>
        <w:rPr>
          <w:lang w:eastAsia="sv-SE"/>
        </w:rPr>
        <w:t>Single RAT UTRA FDD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ins w:id="30" w:author="ZTE, Li Lu" w:date="2023-09-18T16:06:00Z">
              <w:r>
                <w:rPr/>
                <w:t xml:space="preserve"> or NR Band n</w:t>
              </w:r>
            </w:ins>
            <w:ins w:id="31" w:author="ZTE, Li Lu" w:date="2023-09-18T16:06:00Z">
              <w:r>
                <w:rPr>
                  <w:rFonts w:hint="eastAsia" w:eastAsia="宋体"/>
                  <w:lang w:val="en-US" w:eastAsia="zh-CN"/>
                </w:rPr>
                <w:t>31</w:t>
              </w:r>
            </w:ins>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v5.0.0"/>
              </w:rPr>
              <w:t>330</w:t>
            </w:r>
            <w:r>
              <w:rPr>
                <w:rFonts w:eastAsia="宋体" w:cs="v5.0.0"/>
                <w:lang w:eastAsia="zh-CN"/>
              </w:rPr>
              <w:t>0</w:t>
            </w:r>
            <w:r>
              <w:rPr>
                <w:rFonts w:cs="v5.0.0"/>
              </w:rP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v5.0.0"/>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hint="default" w:eastAsia="宋体"/>
                <w:lang w:val="en-US" w:eastAsia="zh-CN"/>
              </w:rPr>
            </w:pPr>
            <w:r>
              <w:rPr>
                <w:lang w:eastAsia="ko-KR"/>
              </w:rPr>
              <w:t>E-UTRA Band 72</w:t>
            </w:r>
            <w:ins w:id="32" w:author="ZTE, Li Lu" w:date="2023-09-18T16:06:04Z">
              <w:r>
                <w:rPr/>
                <w:t xml:space="preserve"> or NR Band n</w:t>
              </w:r>
            </w:ins>
            <w:ins w:id="33" w:author="ZTE, Li Lu" w:date="2023-09-27T10:42:52Z">
              <w:r>
                <w:rPr>
                  <w:rFonts w:hint="eastAsia" w:eastAsia="宋体"/>
                  <w:lang w:val="en-US" w:eastAsia="zh-CN"/>
                </w:rPr>
                <w:t>7</w:t>
              </w:r>
            </w:ins>
            <w:ins w:id="34" w:author="ZTE, Li Lu" w:date="2023-09-27T10:42:53Z">
              <w:r>
                <w:rPr>
                  <w:rFonts w:hint="eastAsia" w:eastAsia="宋体"/>
                  <w:lang w:val="en-US" w:eastAsia="zh-CN"/>
                </w:rPr>
                <w:t>2</w:t>
              </w:r>
            </w:ins>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szCs w:val="18"/>
              </w:rPr>
              <w:t>E-UTRA Band 85 or NR band n85</w:t>
            </w:r>
          </w:p>
        </w:tc>
        <w:tc>
          <w:tcPr>
            <w:tcW w:w="1657" w:type="dxa"/>
          </w:tcPr>
          <w:p>
            <w:pPr>
              <w:pStyle w:val="87"/>
              <w:rPr>
                <w:rFonts w:cs="Arial"/>
                <w:lang w:eastAsia="ko-KR"/>
              </w:rPr>
            </w:pPr>
            <w:r>
              <w:rPr>
                <w:rFonts w:cs="Arial"/>
                <w:szCs w:val="18"/>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87</w:t>
            </w:r>
          </w:p>
        </w:tc>
        <w:tc>
          <w:tcPr>
            <w:tcW w:w="1657" w:type="dxa"/>
          </w:tcPr>
          <w:p>
            <w:pPr>
              <w:pStyle w:val="87"/>
              <w:rPr>
                <w:rFonts w:cs="Arial"/>
                <w:szCs w:val="18"/>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88</w:t>
            </w:r>
          </w:p>
        </w:tc>
        <w:tc>
          <w:tcPr>
            <w:tcW w:w="1657" w:type="dxa"/>
          </w:tcPr>
          <w:p>
            <w:pPr>
              <w:pStyle w:val="87"/>
              <w:rPr>
                <w:rFonts w:cs="Arial"/>
                <w:szCs w:val="18"/>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w:t>
            </w:r>
            <w:r>
              <w:rPr>
                <w:rFonts w:hint="eastAsia" w:eastAsia="宋体" w:cs="Arial"/>
                <w:lang w:val="en-US" w:eastAsia="zh-CN"/>
              </w:rPr>
              <w:t>6</w:t>
            </w:r>
          </w:p>
        </w:tc>
        <w:tc>
          <w:tcPr>
            <w:tcW w:w="1657" w:type="dxa"/>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6"/>
        <w:rPr>
          <w:lang w:eastAsia="sv-SE"/>
        </w:rPr>
      </w:pPr>
      <w:bookmarkStart w:id="95" w:name="_Toc137303535"/>
      <w:bookmarkStart w:id="96" w:name="_Toc61127680"/>
      <w:bookmarkStart w:id="97" w:name="_Toc67054694"/>
      <w:bookmarkStart w:id="98" w:name="_Toc105691800"/>
      <w:bookmarkStart w:id="99" w:name="_Toc98709985"/>
      <w:bookmarkStart w:id="100" w:name="_Toc89878134"/>
      <w:bookmarkStart w:id="101" w:name="_Toc67061692"/>
      <w:bookmarkStart w:id="102" w:name="_Toc130923123"/>
      <w:bookmarkStart w:id="103" w:name="_Toc76507712"/>
      <w:bookmarkStart w:id="104" w:name="_Toc138889759"/>
      <w:bookmarkStart w:id="105" w:name="_Toc74753453"/>
      <w:bookmarkStart w:id="106" w:name="_Toc74735210"/>
      <w:bookmarkStart w:id="107" w:name="_Toc83109321"/>
      <w:bookmarkStart w:id="108" w:name="_Toc124166250"/>
      <w:bookmarkStart w:id="109" w:name="_Toc123139450"/>
      <w:bookmarkStart w:id="110" w:name="_Toc105694114"/>
      <w:r>
        <w:rPr>
          <w:lang w:eastAsia="sv-SE"/>
        </w:rPr>
        <w:t>7.6.3.5.3</w:t>
      </w:r>
      <w:r>
        <w:rPr>
          <w:lang w:eastAsia="sv-SE"/>
        </w:rPr>
        <w:tab/>
      </w:r>
      <w:r>
        <w:rPr>
          <w:lang w:eastAsia="sv-SE"/>
        </w:rPr>
        <w:t>Single RAT E-UTRA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5"/>
      </w:pPr>
      <w:r>
        <w:rPr>
          <w:rFonts w:eastAsia="Osaka"/>
        </w:rPr>
        <w:t xml:space="preserve">Table 7.6.3.5.3-1: </w:t>
      </w:r>
      <w:r>
        <w:t>E-UTRA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ins w:id="35" w:author="ZTE, Li Lu" w:date="2023-09-18T16:06:24Z">
              <w:r>
                <w:rPr/>
                <w:t xml:space="preserve"> or NR Band n</w:t>
              </w:r>
            </w:ins>
            <w:ins w:id="36" w:author="ZTE, Li Lu" w:date="2023-09-18T16:06:24Z">
              <w:r>
                <w:rPr>
                  <w:rFonts w:hint="eastAsia" w:eastAsia="宋体"/>
                  <w:lang w:val="en-US" w:eastAsia="zh-CN"/>
                </w:rPr>
                <w:t>31</w:t>
              </w:r>
            </w:ins>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71 or</w:t>
            </w:r>
            <w:r>
              <w:t xml:space="preserve">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hint="default" w:eastAsia="宋体"/>
                <w:lang w:val="en-US" w:eastAsia="zh-CN"/>
              </w:rPr>
            </w:pPr>
            <w:r>
              <w:rPr>
                <w:lang w:eastAsia="ko-KR"/>
              </w:rPr>
              <w:t>E-UTRA Band 72</w:t>
            </w:r>
            <w:ins w:id="37" w:author="ZTE, Li Lu" w:date="2023-09-18T16:06:29Z">
              <w:r>
                <w:rPr/>
                <w:t xml:space="preserve"> or NR Band n</w:t>
              </w:r>
            </w:ins>
            <w:ins w:id="38" w:author="ZTE, Li Lu" w:date="2023-09-18T16:06:31Z">
              <w:r>
                <w:rPr>
                  <w:rFonts w:hint="eastAsia" w:eastAsia="宋体"/>
                  <w:lang w:val="en-US" w:eastAsia="zh-CN"/>
                </w:rPr>
                <w:t>72</w:t>
              </w:r>
            </w:ins>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75 or</w:t>
            </w:r>
            <w:r>
              <w:t xml:space="preserve">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76 or</w:t>
            </w:r>
            <w:r>
              <w:t xml:space="preserve">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ko-KR"/>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85"/>
              <w:jc w:val="center"/>
              <w:rPr>
                <w:rFonts w:cs="Arial"/>
                <w:lang w:eastAsia="zh-CN"/>
              </w:rPr>
            </w:pPr>
            <w:r>
              <w:rPr>
                <w:rFonts w:cs="Arial"/>
                <w:lang w:eastAsia="ko-KR"/>
              </w:rPr>
              <w:t>E-UTRA Band 103</w:t>
            </w:r>
          </w:p>
        </w:tc>
        <w:tc>
          <w:tcPr>
            <w:tcW w:w="1657" w:type="dxa"/>
            <w:tcBorders>
              <w:bottom w:val="single" w:color="auto" w:sz="4" w:space="0"/>
            </w:tcBorders>
          </w:tcPr>
          <w:p>
            <w:pPr>
              <w:pStyle w:val="87"/>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87"/>
            </w:pPr>
            <w:r>
              <w:t>+46</w:t>
            </w:r>
          </w:p>
        </w:tc>
        <w:tc>
          <w:tcPr>
            <w:tcW w:w="1134" w:type="dxa"/>
            <w:tcBorders>
              <w:bottom w:val="single" w:color="auto" w:sz="4" w:space="0"/>
            </w:tcBorders>
          </w:tcPr>
          <w:p>
            <w:pPr>
              <w:pStyle w:val="87"/>
            </w:pPr>
            <w:r>
              <w:t>+38</w:t>
            </w:r>
          </w:p>
        </w:tc>
        <w:tc>
          <w:tcPr>
            <w:tcW w:w="1134" w:type="dxa"/>
            <w:tcBorders>
              <w:bottom w:val="single" w:color="auto" w:sz="4" w:space="0"/>
            </w:tcBorders>
          </w:tcPr>
          <w:p>
            <w:pPr>
              <w:pStyle w:val="87"/>
            </w:pPr>
            <w:r>
              <w:t>+24</w:t>
            </w:r>
          </w:p>
        </w:tc>
        <w:tc>
          <w:tcPr>
            <w:tcW w:w="1701" w:type="dxa"/>
            <w:tcBorders>
              <w:bottom w:val="single" w:color="auto" w:sz="4" w:space="0"/>
            </w:tcBorders>
            <w:vAlign w:val="center"/>
          </w:tcPr>
          <w:p>
            <w:pPr>
              <w:pStyle w:val="87"/>
            </w:pPr>
            <w:r>
              <w:t>EIS</w:t>
            </w:r>
            <w:r>
              <w:rPr>
                <w:vertAlign w:val="subscript"/>
              </w:rPr>
              <w:t>minSENS</w:t>
            </w:r>
            <w:r>
              <w:t xml:space="preserve"> + x dB (NOTE 1)</w:t>
            </w:r>
          </w:p>
        </w:tc>
        <w:tc>
          <w:tcPr>
            <w:tcW w:w="1167" w:type="dxa"/>
            <w:tcBorders>
              <w:bottom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ko-KR"/>
              </w:rPr>
            </w:pPr>
            <w:r>
              <w:rPr>
                <w:rFonts w:cs="Arial"/>
                <w:lang w:eastAsia="zh-CN"/>
              </w:rPr>
              <w:t>NR band n104</w:t>
            </w:r>
          </w:p>
        </w:tc>
        <w:tc>
          <w:tcPr>
            <w:tcW w:w="1657" w:type="dxa"/>
            <w:tcBorders>
              <w:top w:val="single" w:color="auto" w:sz="4" w:space="0"/>
            </w:tcBorders>
          </w:tcPr>
          <w:p>
            <w:pPr>
              <w:pStyle w:val="87"/>
              <w:rPr>
                <w:lang w:val="en-US" w:eastAsia="zh-CN"/>
              </w:rPr>
            </w:pPr>
            <w:r>
              <w:rPr>
                <w:rFonts w:cs="Arial"/>
                <w:lang w:eastAsia="ko-KR"/>
              </w:rPr>
              <w:t>6425 - 7125</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ko-KR"/>
              </w:rPr>
              <w:t>E-UTRA Band 10</w:t>
            </w:r>
            <w:r>
              <w:rPr>
                <w:rFonts w:hint="eastAsia" w:eastAsia="宋体" w:cs="Arial"/>
                <w:lang w:val="en-US" w:eastAsia="zh-CN"/>
              </w:rPr>
              <w:t>6</w:t>
            </w:r>
          </w:p>
        </w:tc>
        <w:tc>
          <w:tcPr>
            <w:tcW w:w="1657" w:type="dxa"/>
            <w:tcBorders>
              <w:top w:val="single" w:color="auto" w:sz="4" w:space="0"/>
            </w:tcBorders>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11 or 21, this requirement 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036715"/>
    <w:rsid w:val="078711E9"/>
    <w:rsid w:val="07C44983"/>
    <w:rsid w:val="085F231D"/>
    <w:rsid w:val="0BF90090"/>
    <w:rsid w:val="0C8C1A30"/>
    <w:rsid w:val="0DDB3F2F"/>
    <w:rsid w:val="0E237210"/>
    <w:rsid w:val="0E5E239A"/>
    <w:rsid w:val="0EAC227D"/>
    <w:rsid w:val="0EAF22AD"/>
    <w:rsid w:val="0EBA0DA3"/>
    <w:rsid w:val="0F3B2661"/>
    <w:rsid w:val="110D71A3"/>
    <w:rsid w:val="1275558A"/>
    <w:rsid w:val="12C67771"/>
    <w:rsid w:val="147F65AC"/>
    <w:rsid w:val="15D26363"/>
    <w:rsid w:val="15FD51C7"/>
    <w:rsid w:val="179663EF"/>
    <w:rsid w:val="18944700"/>
    <w:rsid w:val="18B5241B"/>
    <w:rsid w:val="19170034"/>
    <w:rsid w:val="1A292B0F"/>
    <w:rsid w:val="1A31465A"/>
    <w:rsid w:val="1B0E38C4"/>
    <w:rsid w:val="1C4A3292"/>
    <w:rsid w:val="1C653D5F"/>
    <w:rsid w:val="1C9C34E3"/>
    <w:rsid w:val="1CB80C2C"/>
    <w:rsid w:val="1EBD213E"/>
    <w:rsid w:val="1ED81742"/>
    <w:rsid w:val="1F1671B4"/>
    <w:rsid w:val="200A783E"/>
    <w:rsid w:val="22260384"/>
    <w:rsid w:val="227D5EB4"/>
    <w:rsid w:val="230E3BC7"/>
    <w:rsid w:val="2434039E"/>
    <w:rsid w:val="24794EE7"/>
    <w:rsid w:val="251875C6"/>
    <w:rsid w:val="25386D4D"/>
    <w:rsid w:val="259E38A3"/>
    <w:rsid w:val="2646479D"/>
    <w:rsid w:val="27FC0815"/>
    <w:rsid w:val="2825114D"/>
    <w:rsid w:val="298511A6"/>
    <w:rsid w:val="29892FD1"/>
    <w:rsid w:val="29FE60C6"/>
    <w:rsid w:val="2A2E245E"/>
    <w:rsid w:val="2B2142FB"/>
    <w:rsid w:val="2BFA4715"/>
    <w:rsid w:val="2EC25694"/>
    <w:rsid w:val="2F040943"/>
    <w:rsid w:val="2FBE064E"/>
    <w:rsid w:val="303F09F5"/>
    <w:rsid w:val="30443913"/>
    <w:rsid w:val="31C66222"/>
    <w:rsid w:val="328C546F"/>
    <w:rsid w:val="32AA11C4"/>
    <w:rsid w:val="33A7400E"/>
    <w:rsid w:val="344C7613"/>
    <w:rsid w:val="34533AA9"/>
    <w:rsid w:val="34650B95"/>
    <w:rsid w:val="34BA1748"/>
    <w:rsid w:val="36A50FB2"/>
    <w:rsid w:val="37020C27"/>
    <w:rsid w:val="374A11E3"/>
    <w:rsid w:val="37637BA1"/>
    <w:rsid w:val="395E4D26"/>
    <w:rsid w:val="39F9377E"/>
    <w:rsid w:val="3A5B1EE0"/>
    <w:rsid w:val="3A9336E2"/>
    <w:rsid w:val="3B3A7A95"/>
    <w:rsid w:val="3C696750"/>
    <w:rsid w:val="3C880893"/>
    <w:rsid w:val="3CBB3F65"/>
    <w:rsid w:val="3E1D5500"/>
    <w:rsid w:val="3EC01A27"/>
    <w:rsid w:val="3F484C92"/>
    <w:rsid w:val="41320608"/>
    <w:rsid w:val="416500BC"/>
    <w:rsid w:val="421B0EFE"/>
    <w:rsid w:val="430D7B82"/>
    <w:rsid w:val="43895859"/>
    <w:rsid w:val="439D3261"/>
    <w:rsid w:val="44111E34"/>
    <w:rsid w:val="44987ED7"/>
    <w:rsid w:val="45A477AD"/>
    <w:rsid w:val="47AA2F96"/>
    <w:rsid w:val="47BC4738"/>
    <w:rsid w:val="480F06C5"/>
    <w:rsid w:val="48366965"/>
    <w:rsid w:val="485119C3"/>
    <w:rsid w:val="49642331"/>
    <w:rsid w:val="4A9B5DB4"/>
    <w:rsid w:val="4E723488"/>
    <w:rsid w:val="4E766DAB"/>
    <w:rsid w:val="4F283C60"/>
    <w:rsid w:val="50760321"/>
    <w:rsid w:val="51697A89"/>
    <w:rsid w:val="518A17F1"/>
    <w:rsid w:val="52CA5402"/>
    <w:rsid w:val="52F8537C"/>
    <w:rsid w:val="54074A92"/>
    <w:rsid w:val="54393CD3"/>
    <w:rsid w:val="5653078F"/>
    <w:rsid w:val="59841E47"/>
    <w:rsid w:val="5AAF4EBC"/>
    <w:rsid w:val="5B652CFD"/>
    <w:rsid w:val="5CA96450"/>
    <w:rsid w:val="5D812866"/>
    <w:rsid w:val="5DCC2370"/>
    <w:rsid w:val="5EB42593"/>
    <w:rsid w:val="5F4F1CBF"/>
    <w:rsid w:val="5F895A67"/>
    <w:rsid w:val="5FD77E3F"/>
    <w:rsid w:val="61A16BDF"/>
    <w:rsid w:val="61FB71F7"/>
    <w:rsid w:val="62DA5CD4"/>
    <w:rsid w:val="633F296E"/>
    <w:rsid w:val="658E0D2D"/>
    <w:rsid w:val="65B57BF0"/>
    <w:rsid w:val="65EB0027"/>
    <w:rsid w:val="66906931"/>
    <w:rsid w:val="68E91B56"/>
    <w:rsid w:val="691D6003"/>
    <w:rsid w:val="69BF6937"/>
    <w:rsid w:val="6C6024CF"/>
    <w:rsid w:val="6D79645D"/>
    <w:rsid w:val="6DC857F7"/>
    <w:rsid w:val="6E2C1BBE"/>
    <w:rsid w:val="6E4963C5"/>
    <w:rsid w:val="705A5687"/>
    <w:rsid w:val="70745F14"/>
    <w:rsid w:val="70830C7E"/>
    <w:rsid w:val="709743C2"/>
    <w:rsid w:val="70B93B01"/>
    <w:rsid w:val="70D30407"/>
    <w:rsid w:val="70DE1761"/>
    <w:rsid w:val="71114EED"/>
    <w:rsid w:val="71D50501"/>
    <w:rsid w:val="72786C2E"/>
    <w:rsid w:val="73AF63BA"/>
    <w:rsid w:val="73FA7D16"/>
    <w:rsid w:val="744F62E1"/>
    <w:rsid w:val="754605DB"/>
    <w:rsid w:val="754D5BD5"/>
    <w:rsid w:val="766440CB"/>
    <w:rsid w:val="76E83172"/>
    <w:rsid w:val="771E3790"/>
    <w:rsid w:val="777415C9"/>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8</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2023-09-27T08:56:37Z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C0F05D7273AA4218B61799CCB4FBB645</vt:lpwstr>
  </property>
</Properties>
</file>